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DF1B9" w14:textId="00486B1E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S5-2</w:t>
      </w:r>
      <w:r w:rsidR="000A0B30">
        <w:rPr>
          <w:b/>
          <w:i/>
          <w:noProof/>
          <w:sz w:val="28"/>
        </w:rPr>
        <w:t>6</w:t>
      </w:r>
      <w:r w:rsidR="00950C16" w:rsidRPr="00950C16">
        <w:rPr>
          <w:b/>
          <w:i/>
          <w:noProof/>
          <w:sz w:val="28"/>
        </w:rPr>
        <w:t>0324</w:t>
      </w:r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4111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CE6">
        <w:rPr>
          <w:rFonts w:ascii="Arial" w:hAnsi="Arial" w:hint="eastAsia"/>
          <w:b/>
          <w:lang w:val="en-US" w:eastAsia="zh-CN"/>
        </w:rPr>
        <w:t>CATT</w:t>
      </w:r>
    </w:p>
    <w:p w14:paraId="2C458A19" w14:textId="3192A1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0CF7" w:rsidRPr="00370CF7">
        <w:rPr>
          <w:rFonts w:ascii="Arial" w:hAnsi="Arial" w:cs="Arial"/>
          <w:b/>
        </w:rPr>
        <w:t>Update of Business Model for 6G Charging</w:t>
      </w:r>
    </w:p>
    <w:p w14:paraId="02CFB229" w14:textId="780B36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73CE6" w:rsidRPr="00873CE6">
        <w:rPr>
          <w:rFonts w:ascii="Arial" w:hAnsi="Arial"/>
          <w:b/>
          <w:lang w:eastAsia="zh-CN"/>
        </w:rPr>
        <w:t>Approval</w:t>
      </w:r>
    </w:p>
    <w:p w14:paraId="74F27089" w14:textId="03A4B61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DE6">
        <w:rPr>
          <w:rFonts w:ascii="Arial" w:hAnsi="Arial" w:hint="eastAsia"/>
          <w:b/>
          <w:lang w:eastAsia="zh-CN"/>
        </w:rPr>
        <w:t>7.6.1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94FA88" w:rsidR="00C022E3" w:rsidRDefault="00DA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A11CF">
        <w:rPr>
          <w:b/>
          <w:i/>
        </w:rPr>
        <w:t>The group is asked to discuss and agree on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01C82AF" w14:textId="6AEEB563" w:rsidR="00DA11CF" w:rsidRDefault="00DA11CF" w:rsidP="00DA11CF">
      <w:pPr>
        <w:pStyle w:val="Reference"/>
        <w:jc w:val="both"/>
        <w:rPr>
          <w:lang w:eastAsia="zh-CN"/>
        </w:rPr>
      </w:pPr>
      <w:r>
        <w:t>[1]</w:t>
      </w:r>
      <w:r>
        <w:tab/>
      </w:r>
      <w:r w:rsidR="00895DE6" w:rsidRPr="00895DE6">
        <w:t>3GPP TR 32.801-02 v0.1.0: "Study on Charging Aspects of 6G System".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C0F3D8B" w14:textId="42BF145C" w:rsidR="00222844" w:rsidRDefault="005C1016">
      <w:pPr>
        <w:rPr>
          <w:i/>
          <w:lang w:eastAsia="zh-CN"/>
        </w:rPr>
      </w:pPr>
      <w:r w:rsidRPr="005C1016">
        <w:rPr>
          <w:lang w:val="en-US"/>
        </w:rPr>
        <w:t xml:space="preserve">This paper proposes to </w:t>
      </w:r>
      <w:r w:rsidR="000D5C39">
        <w:rPr>
          <w:rFonts w:hint="eastAsia"/>
          <w:lang w:val="en-US" w:eastAsia="zh-CN"/>
        </w:rPr>
        <w:t>u</w:t>
      </w:r>
      <w:r w:rsidR="000D5C39" w:rsidRPr="000D5C39">
        <w:rPr>
          <w:lang w:val="en-US"/>
        </w:rPr>
        <w:t>pdate of Business Model for 6G Charging</w:t>
      </w:r>
      <w:r w:rsidRPr="005C1016">
        <w:rPr>
          <w:lang w:val="en-US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5123A9E" w14:textId="1AAD5C82" w:rsidR="00222844" w:rsidRDefault="00CE4CE1">
      <w:pPr>
        <w:rPr>
          <w:lang w:eastAsia="zh-CN"/>
        </w:rPr>
      </w:pPr>
      <w:r w:rsidRPr="00CE4CE1">
        <w:rPr>
          <w:lang w:eastAsia="zh-CN"/>
        </w:rPr>
        <w:t xml:space="preserve">It proposes to make the following changes to </w:t>
      </w:r>
      <w:r w:rsidR="00B83454">
        <w:rPr>
          <w:lang w:eastAsia="zh-CN"/>
        </w:rPr>
        <w:t>TR</w:t>
      </w:r>
      <w:r w:rsidR="00B83454">
        <w:t xml:space="preserve"> </w:t>
      </w:r>
      <w:r w:rsidR="00B83454">
        <w:rPr>
          <w:lang w:eastAsia="zh-CN"/>
        </w:rPr>
        <w:t>32.801-02 [1]</w:t>
      </w:r>
      <w:r w:rsidRPr="00CE4CE1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70E318EE" w14:textId="77777777" w:rsidTr="00DD7305">
        <w:tc>
          <w:tcPr>
            <w:tcW w:w="9639" w:type="dxa"/>
            <w:shd w:val="clear" w:color="auto" w:fill="FFFFCC"/>
            <w:vAlign w:val="center"/>
          </w:tcPr>
          <w:p w14:paraId="759BB106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527DDD63" w14:textId="77777777" w:rsidR="007129D5" w:rsidRDefault="007129D5" w:rsidP="00EA510D">
      <w:pPr>
        <w:pStyle w:val="Reference"/>
        <w:ind w:leftChars="34" w:left="918" w:hangingChars="425" w:hanging="850"/>
        <w:jc w:val="both"/>
        <w:rPr>
          <w:lang w:eastAsia="zh-CN"/>
        </w:rPr>
      </w:pPr>
      <w:bookmarkStart w:id="3" w:name="scope"/>
      <w:bookmarkStart w:id="4" w:name="references"/>
      <w:bookmarkEnd w:id="1"/>
      <w:bookmarkEnd w:id="2"/>
      <w:bookmarkEnd w:id="3"/>
      <w:bookmarkEnd w:id="4"/>
    </w:p>
    <w:p w14:paraId="329D5D89" w14:textId="77777777" w:rsidR="00A0720A" w:rsidRDefault="00A0720A" w:rsidP="00A0720A">
      <w:pPr>
        <w:pStyle w:val="2"/>
        <w:rPr>
          <w:lang w:val="en-US" w:eastAsia="zh-CN"/>
        </w:rPr>
      </w:pPr>
      <w:bookmarkStart w:id="5" w:name="_Toc214718780"/>
      <w:bookmarkStart w:id="6" w:name="_Toc214708762"/>
      <w:bookmarkStart w:id="7" w:name="_Toc214871064"/>
      <w:bookmarkStart w:id="8" w:name="_Toc214709238"/>
      <w:bookmarkStart w:id="9" w:name="_Toc214914010"/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Business Model for 6G Charging</w:t>
      </w:r>
      <w:bookmarkEnd w:id="5"/>
      <w:bookmarkEnd w:id="6"/>
      <w:bookmarkEnd w:id="7"/>
      <w:bookmarkEnd w:id="8"/>
      <w:bookmarkEnd w:id="9"/>
    </w:p>
    <w:p w14:paraId="5A1A1075" w14:textId="77777777" w:rsidR="00A0720A" w:rsidRDefault="00A0720A" w:rsidP="00A0720A">
      <w:pPr>
        <w:pStyle w:val="30"/>
        <w:rPr>
          <w:lang w:val="en-US" w:eastAsia="zh-CN"/>
        </w:rPr>
      </w:pPr>
      <w:bookmarkStart w:id="10" w:name="_Toc214709239"/>
      <w:bookmarkStart w:id="11" w:name="_Toc214708763"/>
      <w:bookmarkStart w:id="12" w:name="_Toc214718781"/>
      <w:bookmarkStart w:id="13" w:name="_Toc214871065"/>
      <w:bookmarkStart w:id="14" w:name="_Toc214914011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rPr>
          <w:rFonts w:hint="eastAsia"/>
          <w:lang w:val="en-US" w:eastAsia="zh-CN"/>
        </w:rPr>
        <w:t>Considerations</w:t>
      </w:r>
      <w:bookmarkEnd w:id="10"/>
      <w:bookmarkEnd w:id="11"/>
      <w:bookmarkEnd w:id="12"/>
      <w:bookmarkEnd w:id="13"/>
      <w:bookmarkEnd w:id="14"/>
    </w:p>
    <w:p w14:paraId="34F6417B" w14:textId="77777777" w:rsidR="00A0720A" w:rsidRDefault="00A0720A" w:rsidP="00A0720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6G network will </w:t>
      </w:r>
      <w:r>
        <w:rPr>
          <w:rFonts w:hint="eastAsia"/>
          <w:iCs/>
          <w:lang w:val="en-US" w:eastAsia="zh-CN"/>
        </w:rPr>
        <w:t>introduce</w:t>
      </w:r>
      <w:r>
        <w:rPr>
          <w:iCs/>
          <w:lang w:val="en-US" w:eastAsia="zh-CN"/>
        </w:rPr>
        <w:t xml:space="preserve"> new </w:t>
      </w:r>
      <w:r>
        <w:rPr>
          <w:rFonts w:hint="eastAsia"/>
          <w:iCs/>
          <w:lang w:val="en-US" w:eastAsia="zh-CN"/>
        </w:rPr>
        <w:t xml:space="preserve">and enhanced </w:t>
      </w:r>
      <w:r>
        <w:rPr>
          <w:iCs/>
          <w:lang w:val="en-US" w:eastAsia="zh-CN"/>
        </w:rPr>
        <w:t>services</w:t>
      </w:r>
      <w:r>
        <w:rPr>
          <w:rFonts w:hint="eastAsia"/>
          <w:iCs/>
          <w:lang w:val="en-US" w:eastAsia="zh-CN"/>
        </w:rPr>
        <w:t xml:space="preserve"> that may lead to new charging business models. </w:t>
      </w:r>
      <w:r>
        <w:rPr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>
        <w:rPr>
          <w:rFonts w:hint="eastAsia"/>
          <w:lang w:val="en-US" w:eastAsia="zh-CN"/>
        </w:rPr>
        <w:t>Therefore,</w:t>
      </w:r>
      <w:r>
        <w:rPr>
          <w:lang w:val="en-US" w:eastAsia="zh-CN"/>
        </w:rPr>
        <w:t xml:space="preserve"> the following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considered in the 6G business model</w:t>
      </w:r>
      <w:r>
        <w:rPr>
          <w:rFonts w:hint="eastAsia"/>
          <w:lang w:val="en-US" w:eastAsia="zh-CN"/>
        </w:rPr>
        <w:t>:</w:t>
      </w:r>
    </w:p>
    <w:p w14:paraId="663AD184" w14:textId="77777777" w:rsidR="00A0720A" w:rsidRDefault="00A0720A" w:rsidP="00A0720A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6G Services</w:t>
      </w:r>
    </w:p>
    <w:p w14:paraId="798499E1" w14:textId="77777777" w:rsidR="00A0720A" w:rsidRDefault="00A0720A" w:rsidP="00A0720A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Target Customers: Charged party, 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individual customers,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erticals</w:t>
      </w:r>
      <w:r>
        <w:rPr>
          <w:rFonts w:hint="eastAsia"/>
          <w:lang w:val="en-US" w:eastAsia="zh-CN"/>
        </w:rPr>
        <w:t xml:space="preserve"> customers</w:t>
      </w:r>
    </w:p>
    <w:p w14:paraId="6F104046" w14:textId="77777777" w:rsidR="00A0720A" w:rsidRDefault="00A0720A" w:rsidP="00A0720A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Charging Model: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xtend charging metrics beyond the volume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time (e.g.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AI token, AI task for AI services); new charging scenarios support the customi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>ed charging and billing package plan.</w:t>
      </w:r>
    </w:p>
    <w:p w14:paraId="5D7EC114" w14:textId="77777777" w:rsidR="00A0720A" w:rsidRDefault="00A0720A" w:rsidP="00A0720A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Stakeholders: MVNO,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ndustry/vertical part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ers, service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content providers</w:t>
      </w:r>
      <w:r>
        <w:rPr>
          <w:rFonts w:hint="eastAsia"/>
          <w:lang w:val="en-US" w:eastAsia="zh-CN"/>
        </w:rPr>
        <w:t>, subscriber</w:t>
      </w:r>
      <w:r>
        <w:rPr>
          <w:lang w:val="en-US" w:eastAsia="zh-CN"/>
        </w:rPr>
        <w:t>.</w:t>
      </w:r>
    </w:p>
    <w:p w14:paraId="62C1FBA6" w14:textId="77777777" w:rsidR="00A0720A" w:rsidRDefault="00A0720A" w:rsidP="00A0720A">
      <w:pPr>
        <w:pStyle w:val="30"/>
        <w:rPr>
          <w:lang w:val="en-US" w:eastAsia="zh-CN"/>
        </w:rPr>
      </w:pPr>
      <w:bookmarkStart w:id="15" w:name="_Toc214708764"/>
      <w:bookmarkStart w:id="16" w:name="_Toc214871066"/>
      <w:bookmarkStart w:id="17" w:name="_Toc214709240"/>
      <w:bookmarkStart w:id="18" w:name="_Toc214718782"/>
      <w:bookmarkStart w:id="19" w:name="_Toc214914012"/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ab/>
      </w:r>
      <w:r>
        <w:rPr>
          <w:lang w:val="en-US" w:eastAsia="zh-CN"/>
        </w:rPr>
        <w:t>Business roles</w:t>
      </w:r>
      <w:bookmarkEnd w:id="15"/>
      <w:bookmarkEnd w:id="16"/>
      <w:bookmarkEnd w:id="17"/>
      <w:bookmarkEnd w:id="18"/>
      <w:bookmarkEnd w:id="19"/>
    </w:p>
    <w:p w14:paraId="46DFF1E9" w14:textId="77777777" w:rsidR="00A0720A" w:rsidRDefault="00A0720A" w:rsidP="00A0720A">
      <w:pPr>
        <w:rPr>
          <w:lang w:val="en-US" w:eastAsia="zh-CN"/>
        </w:rPr>
      </w:pPr>
      <w:r>
        <w:rPr>
          <w:lang w:val="en-US" w:eastAsia="zh-CN" w:bidi="ar"/>
        </w:rPr>
        <w:t xml:space="preserve">This clause analyzes the business roles, including charging party (who to charge) and charged party (who to be charged). </w:t>
      </w:r>
    </w:p>
    <w:p w14:paraId="185052FC" w14:textId="77777777" w:rsidR="00A0720A" w:rsidRDefault="00A0720A" w:rsidP="00A0720A">
      <w:pPr>
        <w:pStyle w:val="TH"/>
        <w:rPr>
          <w:lang w:val="en-US" w:eastAsia="zh-CN" w:bidi="ar"/>
        </w:rPr>
      </w:pPr>
      <w:bookmarkStart w:id="20" w:name="OLE_LINK8"/>
      <w:r>
        <w:rPr>
          <w:lang w:val="en-US" w:eastAsia="zh-CN" w:bidi="ar"/>
        </w:rPr>
        <w:t>Table 4.2.2-1</w:t>
      </w:r>
      <w:bookmarkEnd w:id="20"/>
      <w:r>
        <w:rPr>
          <w:lang w:val="en-US" w:eastAsia="zh-CN" w:bidi="ar"/>
        </w:rPr>
        <w:t>: Description and Examples of Business roles in 6G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4338"/>
        <w:gridCol w:w="3286"/>
      </w:tblGrid>
      <w:tr w:rsidR="00A0720A" w14:paraId="5CC08C50" w14:textId="77777777" w:rsidTr="000D4550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8C5121" w14:textId="77777777" w:rsidR="00A0720A" w:rsidRDefault="00A0720A" w:rsidP="000D4550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Business Role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11590D" w14:textId="77777777" w:rsidR="00A0720A" w:rsidRDefault="00A0720A" w:rsidP="000D4550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91F714" w14:textId="77777777" w:rsidR="00A0720A" w:rsidRDefault="00A0720A" w:rsidP="000D4550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:rsidR="00A0720A" w14:paraId="3CAC975E" w14:textId="77777777" w:rsidTr="000D4550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AEEE" w14:textId="77777777" w:rsidR="00A0720A" w:rsidRDefault="00A0720A" w:rsidP="000D45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Charged party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C073" w14:textId="77777777" w:rsidR="00A0720A" w:rsidRDefault="00A0720A" w:rsidP="000D4550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>The entity that is charged for the consumed 6G service or resource.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A30B" w14:textId="77777777" w:rsidR="00A0720A" w:rsidRDefault="00A0720A" w:rsidP="000D4550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>Individual customers, industry/vertical customers, MVNO</w:t>
            </w:r>
          </w:p>
        </w:tc>
      </w:tr>
      <w:tr w:rsidR="00A0720A" w14:paraId="1CC4566F" w14:textId="77777777" w:rsidTr="000D4550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7BB" w14:textId="77777777" w:rsidR="00A0720A" w:rsidRDefault="00A0720A" w:rsidP="000D45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Charging party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ED2" w14:textId="77777777" w:rsidR="00A0720A" w:rsidRDefault="00A0720A" w:rsidP="000D4550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The entity that is responsible for providing 6G service or resource and charge the charged party.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89E" w14:textId="77777777" w:rsidR="00A0720A" w:rsidRDefault="00A0720A" w:rsidP="000D4550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MNO, MVNO, service/content providers, subscriber</w:t>
            </w:r>
          </w:p>
        </w:tc>
      </w:tr>
    </w:tbl>
    <w:p w14:paraId="33349C6B" w14:textId="77777777" w:rsidR="00A0720A" w:rsidRDefault="00A0720A" w:rsidP="00A0720A">
      <w:pPr>
        <w:rPr>
          <w:lang w:val="en-US" w:eastAsia="zh-CN"/>
        </w:rPr>
      </w:pPr>
    </w:p>
    <w:p w14:paraId="04618247" w14:textId="77777777" w:rsidR="00A0720A" w:rsidRDefault="00A0720A" w:rsidP="00A0720A">
      <w:pPr>
        <w:pStyle w:val="30"/>
        <w:rPr>
          <w:lang w:val="en-US" w:eastAsia="zh-CN"/>
        </w:rPr>
      </w:pPr>
      <w:bookmarkStart w:id="21" w:name="_Toc214718783"/>
      <w:bookmarkStart w:id="22" w:name="_Toc214708765"/>
      <w:bookmarkStart w:id="23" w:name="_Toc214871067"/>
      <w:bookmarkStart w:id="24" w:name="_Toc214709241"/>
      <w:bookmarkStart w:id="25" w:name="_Toc214914013"/>
      <w:r>
        <w:rPr>
          <w:lang w:val="en-US" w:eastAsia="zh-CN"/>
        </w:rPr>
        <w:lastRenderedPageBreak/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3</w:t>
      </w:r>
      <w:r>
        <w:rPr>
          <w:lang w:val="en-US"/>
        </w:rPr>
        <w:tab/>
      </w:r>
      <w:r>
        <w:rPr>
          <w:lang w:val="en-US" w:eastAsia="zh-CN"/>
        </w:rPr>
        <w:t>Business models</w:t>
      </w:r>
      <w:bookmarkEnd w:id="21"/>
      <w:bookmarkEnd w:id="22"/>
      <w:bookmarkEnd w:id="23"/>
      <w:bookmarkEnd w:id="24"/>
      <w:bookmarkEnd w:id="25"/>
    </w:p>
    <w:p w14:paraId="2BCF8342" w14:textId="77777777" w:rsidR="00A0720A" w:rsidRDefault="00A0720A" w:rsidP="00A0720A">
      <w:pPr>
        <w:rPr>
          <w:lang w:val="en-US" w:eastAsia="zh-CN"/>
        </w:rPr>
      </w:pPr>
      <w:r>
        <w:rPr>
          <w:lang w:val="en-US" w:eastAsia="zh-CN" w:bidi="ar"/>
        </w:rPr>
        <w:t>This clause aims to explore innovative business models required to monetize the new capabilities and services introduced by the 6G system. The potential models may move beyond the traditional volume/time/event-based charging of 5G to incorporate value, quality and specific resource utilization.</w:t>
      </w:r>
    </w:p>
    <w:p w14:paraId="52EB4DEC" w14:textId="77777777" w:rsidR="00A0720A" w:rsidRDefault="00A0720A" w:rsidP="00A0720A">
      <w:pPr>
        <w:pStyle w:val="TH"/>
        <w:rPr>
          <w:lang w:val="en-US" w:eastAsia="zh-CN" w:bidi="ar"/>
        </w:rPr>
      </w:pPr>
      <w:bookmarkStart w:id="26" w:name="OLE_LINK9"/>
      <w:bookmarkStart w:id="27" w:name="OLE_LINK5"/>
      <w:r>
        <w:rPr>
          <w:lang w:val="en-US" w:eastAsia="zh-CN" w:bidi="ar"/>
        </w:rPr>
        <w:t>Table 4.2.3-1</w:t>
      </w:r>
      <w:bookmarkEnd w:id="26"/>
      <w:r>
        <w:rPr>
          <w:lang w:val="en-US" w:eastAsia="zh-CN" w:bidi="ar"/>
        </w:rPr>
        <w:t>: Description and Examples of Business Models from View of Commercial Relationship in 6G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6"/>
        <w:gridCol w:w="4157"/>
        <w:gridCol w:w="3122"/>
      </w:tblGrid>
      <w:tr w:rsidR="00A0720A" w14:paraId="3A673E61" w14:textId="77777777" w:rsidTr="000D4550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19337F" w14:textId="77777777" w:rsidR="00A0720A" w:rsidRDefault="00A0720A" w:rsidP="000D4550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Business Model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96407" w14:textId="77777777" w:rsidR="00A0720A" w:rsidRDefault="00A0720A" w:rsidP="000D4550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DF5907" w14:textId="77777777" w:rsidR="00A0720A" w:rsidRDefault="00A0720A" w:rsidP="000D4550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:rsidR="00A0720A" w14:paraId="2DE1DE78" w14:textId="77777777" w:rsidTr="000D4550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EB1A" w14:textId="77777777" w:rsidR="00A0720A" w:rsidRDefault="00A0720A" w:rsidP="000D4550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B2C (Business-to-</w:t>
            </w:r>
            <w:r>
              <w:rPr>
                <w:rFonts w:cs="Arial"/>
                <w:szCs w:val="18"/>
                <w:lang w:val="en-US" w:eastAsia="zh-CN" w:bidi="ar"/>
              </w:rPr>
              <w:t>Consumer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272" w14:textId="77777777" w:rsidR="00A0720A" w:rsidRDefault="00A0720A" w:rsidP="000D4550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>The model where a business entity provides and charges a customer for a 6G service or resource.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7CA0" w14:textId="1D30B7C0" w:rsidR="00A0720A" w:rsidRPr="00BE7138" w:rsidRDefault="00A0720A" w:rsidP="00A0720A">
            <w:pPr>
              <w:pStyle w:val="TAL"/>
              <w:widowControl w:val="0"/>
              <w:jc w:val="both"/>
              <w:rPr>
                <w:rFonts w:eastAsia="等线"/>
                <w:lang w:val="en-US" w:eastAsia="zh-CN"/>
              </w:rPr>
            </w:pPr>
            <w:r>
              <w:rPr>
                <w:lang w:val="en-US" w:eastAsia="zh-CN" w:bidi="ar"/>
              </w:rPr>
              <w:t>MNO, MVNO, service/content providers charge</w:t>
            </w:r>
            <w:del w:id="28" w:author="CATT-lyy" w:date="2026-01-30T16:02:00Z">
              <w:r w:rsidDel="00A0720A">
                <w:rPr>
                  <w:lang w:val="en-US" w:eastAsia="zh-CN" w:bidi="ar"/>
                </w:rPr>
                <w:delText>s</w:delText>
              </w:r>
            </w:del>
            <w:r>
              <w:rPr>
                <w:lang w:val="en-US" w:eastAsia="zh-CN" w:bidi="ar"/>
              </w:rPr>
              <w:t xml:space="preserve"> an individual customer for a 6G service.</w:t>
            </w:r>
          </w:p>
        </w:tc>
      </w:tr>
      <w:tr w:rsidR="00A0720A" w14:paraId="00D6768C" w14:textId="77777777" w:rsidTr="000D4550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5AFD" w14:textId="77777777" w:rsidR="00A0720A" w:rsidRDefault="00A0720A" w:rsidP="000D4550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B2B (Business-to-</w:t>
            </w:r>
            <w:r>
              <w:rPr>
                <w:rFonts w:cs="Arial"/>
                <w:szCs w:val="18"/>
                <w:lang w:val="en-US" w:eastAsia="zh-CN" w:bidi="ar"/>
              </w:rPr>
              <w:t>Business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AFE" w14:textId="77777777" w:rsidR="00A0720A" w:rsidRDefault="00A0720A" w:rsidP="000D4550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The model where a business entity provides and charges another business entity for wholesale 6G service or resources.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4F5F" w14:textId="77777777" w:rsidR="00A0720A" w:rsidRDefault="00A0720A" w:rsidP="000D4550">
            <w:pPr>
              <w:pStyle w:val="TAL"/>
              <w:widowControl w:val="0"/>
              <w:jc w:val="both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MNO charges an industry/vertical customer for the consumed wholesale 6G service.</w:t>
            </w:r>
          </w:p>
          <w:p w14:paraId="14A7B4F9" w14:textId="71060143" w:rsidR="00A0720A" w:rsidRDefault="00A0720A" w:rsidP="00A0720A">
            <w:pPr>
              <w:pStyle w:val="TAL"/>
              <w:widowControl w:val="0"/>
              <w:jc w:val="both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Service/content providers </w:t>
            </w:r>
            <w:proofErr w:type="gramStart"/>
            <w:r>
              <w:rPr>
                <w:lang w:val="en-US" w:eastAsia="zh-CN" w:bidi="ar"/>
              </w:rPr>
              <w:t>charge</w:t>
            </w:r>
            <w:del w:id="29" w:author="CATT-lyy" w:date="2026-01-30T16:02:00Z">
              <w:r w:rsidDel="00A0720A">
                <w:rPr>
                  <w:lang w:val="en-US" w:eastAsia="zh-CN" w:bidi="ar"/>
                </w:rPr>
                <w:delText>s</w:delText>
              </w:r>
            </w:del>
            <w:r>
              <w:rPr>
                <w:lang w:val="en-US" w:eastAsia="zh-CN" w:bidi="ar"/>
              </w:rPr>
              <w:t xml:space="preserve"> MNO for consume</w:t>
            </w:r>
            <w:proofErr w:type="gramEnd"/>
            <w:r>
              <w:rPr>
                <w:lang w:val="en-US" w:eastAsia="zh-CN" w:bidi="ar"/>
              </w:rPr>
              <w:t xml:space="preserve"> service/ content.</w:t>
            </w:r>
          </w:p>
        </w:tc>
      </w:tr>
      <w:tr w:rsidR="00A0720A" w14:paraId="7ECC2AFC" w14:textId="77777777" w:rsidTr="000D4550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9447" w14:textId="77777777" w:rsidR="00A0720A" w:rsidRDefault="00A0720A" w:rsidP="000D4550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B2X2X (Business-to-X-to-X)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4334" w14:textId="77777777" w:rsidR="00A0720A" w:rsidRDefault="00A0720A" w:rsidP="000D4550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The model involving multi-party charging where a business entity partners with an intermediary business entity to deliver a 6G service or resource to the ultimate consumer.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E46" w14:textId="2329FF37" w:rsidR="00A0720A" w:rsidRDefault="00A0720A" w:rsidP="000D4550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bookmarkStart w:id="30" w:name="OLE_LINK7"/>
            <w:r>
              <w:rPr>
                <w:lang w:val="en-US" w:eastAsia="zh-CN" w:bidi="ar"/>
              </w:rPr>
              <w:t>A service/</w:t>
            </w:r>
            <w:ins w:id="31" w:author="CATT-lyy" w:date="2026-01-30T16:02:00Z">
              <w:r>
                <w:rPr>
                  <w:rFonts w:hint="eastAsia"/>
                  <w:lang w:val="en-US" w:eastAsia="zh-CN" w:bidi="ar"/>
                </w:rPr>
                <w:t xml:space="preserve">content </w:t>
              </w:r>
            </w:ins>
            <w:r>
              <w:rPr>
                <w:lang w:val="en-US" w:eastAsia="zh-CN" w:bidi="ar"/>
              </w:rPr>
              <w:t xml:space="preserve">provider charges an MNO for usage </w:t>
            </w:r>
            <w:proofErr w:type="gramStart"/>
            <w:r>
              <w:rPr>
                <w:lang w:val="en-US" w:eastAsia="zh-CN" w:bidi="ar"/>
              </w:rPr>
              <w:t>of 6G service/content,</w:t>
            </w:r>
            <w:proofErr w:type="gramEnd"/>
            <w:r>
              <w:rPr>
                <w:lang w:val="en-US" w:eastAsia="zh-CN" w:bidi="ar"/>
              </w:rPr>
              <w:t xml:space="preserve"> and the MNO then charges an individual customer for the 6G service.</w:t>
            </w:r>
            <w:bookmarkEnd w:id="30"/>
          </w:p>
        </w:tc>
      </w:tr>
      <w:tr w:rsidR="00A0720A" w14:paraId="44780BE6" w14:textId="77777777" w:rsidTr="003F4FE0">
        <w:trPr>
          <w:trHeight w:val="154"/>
          <w:jc w:val="center"/>
          <w:ins w:id="32" w:author="CATT-lyy" w:date="2026-01-30T16:0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28F" w14:textId="28F80402" w:rsidR="00A0720A" w:rsidRDefault="00A0720A" w:rsidP="006222B5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CATT-lyy" w:date="2026-01-30T16:00:00Z"/>
                <w:lang w:val="en-US" w:eastAsia="zh-CN" w:bidi="ar"/>
              </w:rPr>
            </w:pPr>
            <w:ins w:id="34" w:author="CATT-lyy" w:date="2026-01-30T16:00:00Z">
              <w:r>
                <w:rPr>
                  <w:rFonts w:hint="eastAsia"/>
                  <w:lang w:val="en-US" w:eastAsia="zh-CN" w:bidi="ar"/>
                </w:rPr>
                <w:t>C2</w:t>
              </w:r>
            </w:ins>
            <w:ins w:id="35" w:author="CATT-lyy" w:date="2026-01-30T16:18:00Z">
              <w:r w:rsidR="00D07E23">
                <w:rPr>
                  <w:rFonts w:hint="eastAsia"/>
                  <w:lang w:val="en-US" w:eastAsia="zh-CN" w:bidi="ar"/>
                </w:rPr>
                <w:t>B</w:t>
              </w:r>
            </w:ins>
            <w:ins w:id="36" w:author="CATT-lyy" w:date="2026-01-30T16:58:00Z">
              <w:r w:rsidR="00A76E4C"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37" w:author="CATT-lyy" w:date="2026-01-30T16:03:00Z">
              <w:r>
                <w:rPr>
                  <w:rFonts w:hint="eastAsia"/>
                  <w:lang w:val="en-US" w:eastAsia="zh-CN" w:bidi="ar"/>
                </w:rPr>
                <w:t>(C</w:t>
              </w:r>
            </w:ins>
            <w:ins w:id="38" w:author="CATT-lyy" w:date="2026-01-30T16:53:00Z">
              <w:r w:rsidR="006222B5">
                <w:rPr>
                  <w:rFonts w:hint="eastAsia"/>
                  <w:lang w:val="en-US" w:eastAsia="zh-CN" w:bidi="ar"/>
                </w:rPr>
                <w:t>onsu</w:t>
              </w:r>
            </w:ins>
            <w:ins w:id="39" w:author="CATT-lyy" w:date="2026-01-30T16:03:00Z">
              <w:r>
                <w:rPr>
                  <w:rFonts w:hint="eastAsia"/>
                  <w:lang w:val="en-US" w:eastAsia="zh-CN" w:bidi="ar"/>
                </w:rPr>
                <w:t>mer-to-</w:t>
              </w:r>
            </w:ins>
            <w:ins w:id="40" w:author="CATT-lyy" w:date="2026-01-30T16:18:00Z">
              <w:r w:rsidR="00D07E23">
                <w:rPr>
                  <w:rFonts w:hint="eastAsia"/>
                  <w:lang w:val="en-US" w:eastAsia="zh-CN" w:bidi="ar"/>
                </w:rPr>
                <w:t>Business</w:t>
              </w:r>
            </w:ins>
            <w:ins w:id="41" w:author="CATT-lyy" w:date="2026-01-30T16:03:00Z">
              <w:r>
                <w:rPr>
                  <w:rFonts w:hint="eastAsia"/>
                  <w:lang w:val="en-US" w:eastAsia="zh-CN" w:bidi="ar"/>
                </w:rPr>
                <w:t>)</w:t>
              </w:r>
            </w:ins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1B5" w14:textId="39D3641C" w:rsidR="00A0720A" w:rsidRDefault="00BA0C49" w:rsidP="003F4FE0">
            <w:pPr>
              <w:pStyle w:val="TAL"/>
              <w:widowControl w:val="0"/>
              <w:jc w:val="both"/>
              <w:rPr>
                <w:ins w:id="42" w:author="CATT-lyy" w:date="2026-01-30T16:00:00Z"/>
                <w:lang w:val="en-US" w:eastAsia="zh-CN" w:bidi="ar"/>
              </w:rPr>
            </w:pPr>
            <w:ins w:id="43" w:author="CATT-lyy" w:date="2026-01-30T16:12:00Z">
              <w:r>
                <w:rPr>
                  <w:lang w:val="en-US" w:eastAsia="zh-CN" w:bidi="ar"/>
                </w:rPr>
                <w:t xml:space="preserve">The model </w:t>
              </w:r>
              <w:r>
                <w:rPr>
                  <w:rFonts w:hint="eastAsia"/>
                  <w:lang w:val="en-US" w:eastAsia="zh-CN" w:bidi="ar"/>
                </w:rPr>
                <w:t xml:space="preserve">where a </w:t>
              </w:r>
            </w:ins>
            <w:ins w:id="44" w:author="CATT-lyy" w:date="2026-01-30T16:11:00Z">
              <w:r>
                <w:rPr>
                  <w:rFonts w:hint="eastAsia"/>
                  <w:lang w:val="en-US" w:eastAsia="zh-CN" w:bidi="ar"/>
                </w:rPr>
                <w:t xml:space="preserve">customer </w:t>
              </w:r>
            </w:ins>
            <w:ins w:id="45" w:author="CATT-lyy" w:date="2026-01-30T16:15:00Z">
              <w:r>
                <w:rPr>
                  <w:rFonts w:hint="eastAsia"/>
                  <w:lang w:val="en-US" w:eastAsia="zh-CN" w:bidi="ar"/>
                </w:rPr>
                <w:t xml:space="preserve">provides and charges </w:t>
              </w:r>
            </w:ins>
            <w:ins w:id="46" w:author="CATT-lyy" w:date="2026-01-30T16:16:00Z">
              <w:r w:rsidR="00D07E23">
                <w:rPr>
                  <w:rFonts w:hint="eastAsia"/>
                  <w:lang w:val="en-US" w:eastAsia="zh-CN" w:bidi="ar"/>
                </w:rPr>
                <w:t>MN</w:t>
              </w:r>
            </w:ins>
            <w:ins w:id="47" w:author="CATT-lyy" w:date="2026-01-30T16:17:00Z">
              <w:r w:rsidR="00D07E23">
                <w:rPr>
                  <w:rFonts w:hint="eastAsia"/>
                  <w:lang w:val="en-US" w:eastAsia="zh-CN" w:bidi="ar"/>
                </w:rPr>
                <w:t>O/</w:t>
              </w:r>
            </w:ins>
            <w:ins w:id="48" w:author="CATT-lyy" w:date="2026-01-30T16:16:00Z">
              <w:r w:rsidR="00D07E23">
                <w:rPr>
                  <w:rFonts w:hint="eastAsia"/>
                  <w:lang w:val="en-US" w:eastAsia="zh-CN" w:bidi="ar"/>
                </w:rPr>
                <w:t xml:space="preserve">business entity for </w:t>
              </w:r>
            </w:ins>
            <w:ins w:id="49" w:author="CATT-lyy" w:date="2026-01-30T16:26:00Z">
              <w:r w:rsidR="003F4FE0">
                <w:rPr>
                  <w:rFonts w:hint="eastAsia"/>
                  <w:lang w:val="en-US" w:eastAsia="zh-CN" w:bidi="ar"/>
                </w:rPr>
                <w:t>6</w:t>
              </w:r>
            </w:ins>
            <w:ins w:id="50" w:author="CATT-lyy" w:date="2026-01-30T16:27:00Z">
              <w:r w:rsidR="003F4FE0">
                <w:rPr>
                  <w:rFonts w:hint="eastAsia"/>
                  <w:lang w:val="en-US" w:eastAsia="zh-CN" w:bidi="ar"/>
                </w:rPr>
                <w:t>G resources</w:t>
              </w:r>
            </w:ins>
            <w:ins w:id="51" w:author="CATT-lyy" w:date="2026-01-30T16:34:00Z">
              <w:r w:rsidR="003F4FE0">
                <w:rPr>
                  <w:rFonts w:hint="eastAsia"/>
                  <w:lang w:val="en-US" w:eastAsia="zh-CN" w:bidi="ar"/>
                </w:rPr>
                <w:t xml:space="preserve"> or data</w:t>
              </w:r>
            </w:ins>
            <w:ins w:id="52" w:author="CATT-lyy" w:date="2026-01-30T16:27:00Z">
              <w:r w:rsidR="003F4FE0">
                <w:rPr>
                  <w:rFonts w:hint="eastAsia"/>
                  <w:lang w:val="en-US" w:eastAsia="zh-CN" w:bidi="ar"/>
                </w:rPr>
                <w:t>.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CF5" w14:textId="387893C9" w:rsidR="00A0720A" w:rsidRDefault="003F4FE0" w:rsidP="00C24EE3">
            <w:pPr>
              <w:pStyle w:val="TAL"/>
              <w:widowControl w:val="0"/>
              <w:jc w:val="both"/>
              <w:rPr>
                <w:ins w:id="53" w:author="CATT-lyy" w:date="2026-01-30T16:00:00Z"/>
                <w:lang w:val="en-US" w:eastAsia="zh-CN" w:bidi="ar"/>
              </w:rPr>
            </w:pPr>
            <w:ins w:id="54" w:author="CATT-lyy" w:date="2026-01-30T16:27:00Z">
              <w:r>
                <w:rPr>
                  <w:rFonts w:hint="eastAsia"/>
                  <w:lang w:val="en-US" w:eastAsia="zh-CN" w:bidi="ar"/>
                </w:rPr>
                <w:t>A customer charges an MNO</w:t>
              </w:r>
            </w:ins>
            <w:ins w:id="55" w:author="CATT-lyy" w:date="2026-01-30T16:28:00Z">
              <w:r>
                <w:rPr>
                  <w:rFonts w:hint="eastAsia"/>
                  <w:lang w:val="en-US" w:eastAsia="zh-CN" w:bidi="ar"/>
                </w:rPr>
                <w:t xml:space="preserve">/business entity for </w:t>
              </w:r>
            </w:ins>
            <w:ins w:id="56" w:author="CATT-lyy" w:date="2026-01-30T16:31:00Z">
              <w:r>
                <w:rPr>
                  <w:rFonts w:hint="eastAsia"/>
                  <w:lang w:val="en-US" w:eastAsia="zh-CN" w:bidi="ar"/>
                </w:rPr>
                <w:t>usage of its data</w:t>
              </w:r>
            </w:ins>
            <w:ins w:id="57" w:author="CATT-lyy" w:date="2026-01-30T16:32:00Z">
              <w:r>
                <w:rPr>
                  <w:rFonts w:hint="eastAsia"/>
                  <w:lang w:val="en-US" w:eastAsia="zh-CN" w:bidi="ar"/>
                </w:rPr>
                <w:t>/resources (e.g. AI</w:t>
              </w:r>
            </w:ins>
            <w:ins w:id="58" w:author="CATT-lyy" w:date="2026-01-30T16:33:00Z">
              <w:r>
                <w:rPr>
                  <w:rFonts w:hint="eastAsia"/>
                  <w:lang w:val="en-US" w:eastAsia="zh-CN" w:bidi="ar"/>
                </w:rPr>
                <w:t xml:space="preserve"> data</w:t>
              </w:r>
            </w:ins>
            <w:ins w:id="59" w:author="CATT-lyy" w:date="2026-01-30T16:32:00Z">
              <w:r>
                <w:rPr>
                  <w:rFonts w:hint="eastAsia"/>
                  <w:lang w:val="en-US" w:eastAsia="zh-CN" w:bidi="ar"/>
                </w:rPr>
                <w:t>, computing).</w:t>
              </w:r>
            </w:ins>
          </w:p>
        </w:tc>
      </w:tr>
      <w:tr w:rsidR="00D07E23" w14:paraId="2C75F7C1" w14:textId="77777777" w:rsidTr="000D4550">
        <w:trPr>
          <w:jc w:val="center"/>
          <w:ins w:id="60" w:author="CATT-lyy" w:date="2026-01-30T16:1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655" w14:textId="03E01DA5" w:rsidR="00D07E23" w:rsidRDefault="00D07E23" w:rsidP="006222B5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CATT-lyy" w:date="2026-01-30T16:18:00Z"/>
                <w:lang w:val="en-US" w:eastAsia="zh-CN" w:bidi="ar"/>
              </w:rPr>
            </w:pPr>
            <w:ins w:id="62" w:author="CATT-lyy" w:date="2026-01-30T16:19:00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63" w:author="CATT-lyy" w:date="2026-01-30T16:18:00Z">
              <w:r>
                <w:rPr>
                  <w:lang w:val="en-US" w:eastAsia="zh-CN" w:bidi="ar"/>
                </w:rPr>
                <w:t>2X2X (</w:t>
              </w:r>
            </w:ins>
            <w:ins w:id="64" w:author="CATT-lyy" w:date="2026-01-30T16:19:00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65" w:author="CATT-lyy" w:date="2026-01-30T16:57:00Z">
              <w:r w:rsidR="006222B5">
                <w:rPr>
                  <w:rFonts w:hint="eastAsia"/>
                  <w:lang w:val="en-US" w:eastAsia="zh-CN" w:bidi="ar"/>
                </w:rPr>
                <w:t>onsumer</w:t>
              </w:r>
            </w:ins>
            <w:ins w:id="66" w:author="CATT-lyy" w:date="2026-01-30T16:18:00Z">
              <w:r>
                <w:rPr>
                  <w:lang w:val="en-US" w:eastAsia="zh-CN" w:bidi="ar"/>
                </w:rPr>
                <w:t>-to-X-to-X)</w:t>
              </w:r>
            </w:ins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1D8E" w14:textId="7330E5D1" w:rsidR="00D07E23" w:rsidRDefault="00D07E23" w:rsidP="00D07E23">
            <w:pPr>
              <w:pStyle w:val="TAL"/>
              <w:widowControl w:val="0"/>
              <w:jc w:val="both"/>
              <w:rPr>
                <w:ins w:id="67" w:author="CATT-lyy" w:date="2026-01-30T16:18:00Z"/>
                <w:lang w:val="en-US" w:eastAsia="zh-CN" w:bidi="ar"/>
              </w:rPr>
            </w:pPr>
            <w:ins w:id="68" w:author="CATT-lyy" w:date="2026-01-30T16:19:00Z">
              <w:r>
                <w:rPr>
                  <w:lang w:val="en-US" w:eastAsia="zh-CN" w:bidi="ar"/>
                </w:rPr>
                <w:t>The model involving multi-party charging where</w:t>
              </w:r>
              <w:r>
                <w:rPr>
                  <w:rFonts w:hint="eastAsia"/>
                  <w:lang w:val="en-US" w:eastAsia="zh-CN" w:bidi="ar"/>
                </w:rPr>
                <w:t xml:space="preserve"> a customer </w:t>
              </w:r>
            </w:ins>
            <w:ins w:id="69" w:author="CATT-lyy" w:date="2026-01-30T16:20:00Z">
              <w:r>
                <w:rPr>
                  <w:lang w:val="en-US" w:eastAsia="zh-CN" w:bidi="ar"/>
                </w:rPr>
                <w:t>with an intermediary business entity to deliver a 6G service or resource to the ultimate consumer.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208" w14:textId="426221C1" w:rsidR="00D07E23" w:rsidRDefault="00C24EE3" w:rsidP="00C24EE3">
            <w:pPr>
              <w:pStyle w:val="TAL"/>
              <w:widowControl w:val="0"/>
              <w:jc w:val="both"/>
              <w:rPr>
                <w:ins w:id="70" w:author="CATT-lyy" w:date="2026-01-30T16:18:00Z"/>
                <w:lang w:val="en-US" w:eastAsia="zh-CN" w:bidi="ar"/>
              </w:rPr>
            </w:pPr>
            <w:ins w:id="71" w:author="CATT-lyy" w:date="2026-01-30T16:40:00Z">
              <w:r>
                <w:rPr>
                  <w:lang w:val="en-US" w:eastAsia="zh-CN" w:bidi="ar"/>
                </w:rPr>
                <w:t xml:space="preserve">A </w:t>
              </w:r>
              <w:r>
                <w:rPr>
                  <w:rFonts w:hint="eastAsia"/>
                  <w:lang w:val="en-US" w:eastAsia="zh-CN" w:bidi="ar"/>
                </w:rPr>
                <w:t xml:space="preserve">customer </w:t>
              </w:r>
              <w:r>
                <w:rPr>
                  <w:lang w:val="en-US" w:eastAsia="zh-CN" w:bidi="ar"/>
                </w:rPr>
                <w:t xml:space="preserve">charges an MNO for usage of </w:t>
              </w:r>
            </w:ins>
            <w:ins w:id="72" w:author="CATT-lyy" w:date="2026-01-30T16:41:00Z">
              <w:r>
                <w:rPr>
                  <w:rFonts w:hint="eastAsia"/>
                  <w:lang w:val="en-US" w:eastAsia="zh-CN" w:bidi="ar"/>
                </w:rPr>
                <w:t>its data/resources</w:t>
              </w:r>
            </w:ins>
            <w:ins w:id="73" w:author="CATT-lyy" w:date="2026-01-30T16:40:00Z">
              <w:r>
                <w:rPr>
                  <w:lang w:val="en-US" w:eastAsia="zh-CN" w:bidi="ar"/>
                </w:rPr>
                <w:t>, and the MNO then charges an individual customer for the 6G service.</w:t>
              </w:r>
            </w:ins>
          </w:p>
        </w:tc>
      </w:tr>
    </w:tbl>
    <w:bookmarkEnd w:id="27"/>
    <w:p w14:paraId="7999F14A" w14:textId="77777777" w:rsidR="00A0720A" w:rsidRDefault="00A0720A" w:rsidP="00A0720A">
      <w:pPr>
        <w:pStyle w:val="aff4"/>
        <w:keepLines/>
        <w:spacing w:after="0"/>
        <w:ind w:left="1135" w:hanging="851"/>
        <w:rPr>
          <w:lang w:val="en-US"/>
        </w:rPr>
      </w:pPr>
      <w:r>
        <w:rPr>
          <w:sz w:val="20"/>
          <w:szCs w:val="20"/>
          <w:lang w:val="en-US" w:eastAsia="zh-CN" w:bidi="ar"/>
        </w:rPr>
        <w:t>NOTE:</w:t>
      </w:r>
      <w:r>
        <w:rPr>
          <w:sz w:val="20"/>
          <w:szCs w:val="20"/>
          <w:lang w:val="en-US" w:eastAsia="zh-CN" w:bidi="ar"/>
        </w:rPr>
        <w:tab/>
        <w:t>The business entity (e.g., MNO) can provide 6G services or resources directly or with assistance from UEs.</w:t>
      </w:r>
    </w:p>
    <w:p w14:paraId="21CAABBB" w14:textId="77777777" w:rsidR="00A0720A" w:rsidRDefault="00A0720A" w:rsidP="00A0720A">
      <w:pPr>
        <w:pStyle w:val="aff4"/>
        <w:keepLines/>
        <w:spacing w:after="0"/>
        <w:ind w:left="1135" w:hanging="851"/>
        <w:rPr>
          <w:lang w:val="en-US"/>
        </w:rPr>
      </w:pPr>
    </w:p>
    <w:p w14:paraId="772AE48B" w14:textId="1D0A894F" w:rsidR="00A0720A" w:rsidDel="00A0720A" w:rsidRDefault="00A0720A" w:rsidP="00A0720A">
      <w:pPr>
        <w:pStyle w:val="aff4"/>
        <w:keepLines/>
        <w:ind w:left="1135" w:hanging="851"/>
        <w:rPr>
          <w:del w:id="74" w:author="CATT-lyy" w:date="2026-01-30T16:03:00Z"/>
          <w:lang w:val="en-US" w:eastAsia="zh-CN"/>
        </w:rPr>
      </w:pPr>
      <w:del w:id="75" w:author="CATT-lyy" w:date="2026-01-30T16:03:00Z">
        <w:r w:rsidDel="00A0720A">
          <w:rPr>
            <w:color w:val="FF0000"/>
            <w:sz w:val="20"/>
            <w:szCs w:val="20"/>
            <w:lang w:val="en-US" w:eastAsia="zh-CN" w:bidi="ar"/>
          </w:rPr>
          <w:delText>Editor’s Note: Business model C2X is ffs.</w:delText>
        </w:r>
      </w:del>
    </w:p>
    <w:p w14:paraId="100FDEE1" w14:textId="77777777" w:rsidR="000146E3" w:rsidRPr="00A0720A" w:rsidRDefault="000146E3" w:rsidP="000146E3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val="en-US" w:eastAsia="zh-CN"/>
        </w:rPr>
      </w:pPr>
    </w:p>
    <w:p w14:paraId="09F80932" w14:textId="77777777" w:rsidR="007129D5" w:rsidRPr="005514EA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480AF507" w14:textId="77777777" w:rsidTr="00DD7305">
        <w:tc>
          <w:tcPr>
            <w:tcW w:w="9639" w:type="dxa"/>
            <w:shd w:val="clear" w:color="auto" w:fill="FFFFCC"/>
            <w:vAlign w:val="center"/>
          </w:tcPr>
          <w:p w14:paraId="19CC2743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766F684" w14:textId="77777777" w:rsidR="007129D5" w:rsidRDefault="007129D5" w:rsidP="007129D5">
      <w:pPr>
        <w:autoSpaceDE w:val="0"/>
        <w:autoSpaceDN w:val="0"/>
        <w:adjustRightInd w:val="0"/>
        <w:spacing w:after="0"/>
      </w:pPr>
    </w:p>
    <w:p w14:paraId="2E9F6FB4" w14:textId="77777777" w:rsidR="007129D5" w:rsidRPr="00CE4CE1" w:rsidRDefault="007129D5">
      <w:pPr>
        <w:rPr>
          <w:lang w:eastAsia="zh-CN"/>
        </w:rPr>
      </w:pPr>
    </w:p>
    <w:sectPr w:rsidR="007129D5" w:rsidRPr="00CE4C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9E4F4" w14:textId="77777777" w:rsidR="003656E5" w:rsidRDefault="003656E5">
      <w:r>
        <w:separator/>
      </w:r>
    </w:p>
  </w:endnote>
  <w:endnote w:type="continuationSeparator" w:id="0">
    <w:p w14:paraId="653E0BC9" w14:textId="77777777" w:rsidR="003656E5" w:rsidRDefault="0036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73EF5" w14:textId="77777777" w:rsidR="003656E5" w:rsidRDefault="003656E5">
      <w:r>
        <w:separator/>
      </w:r>
    </w:p>
  </w:footnote>
  <w:footnote w:type="continuationSeparator" w:id="0">
    <w:p w14:paraId="43CEF52E" w14:textId="77777777" w:rsidR="003656E5" w:rsidRDefault="00365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09344CB"/>
    <w:multiLevelType w:val="hybridMultilevel"/>
    <w:tmpl w:val="E2C2ED80"/>
    <w:lvl w:ilvl="0" w:tplc="194E263A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146E3"/>
    <w:rsid w:val="000230A3"/>
    <w:rsid w:val="00031606"/>
    <w:rsid w:val="00045E89"/>
    <w:rsid w:val="00046389"/>
    <w:rsid w:val="0006222D"/>
    <w:rsid w:val="00074722"/>
    <w:rsid w:val="0008083D"/>
    <w:rsid w:val="000819D8"/>
    <w:rsid w:val="00082621"/>
    <w:rsid w:val="00085D0B"/>
    <w:rsid w:val="000934A6"/>
    <w:rsid w:val="000A0B30"/>
    <w:rsid w:val="000A2C6C"/>
    <w:rsid w:val="000A4660"/>
    <w:rsid w:val="000D1B5B"/>
    <w:rsid w:val="000D5C39"/>
    <w:rsid w:val="000E626A"/>
    <w:rsid w:val="001014C4"/>
    <w:rsid w:val="0010401F"/>
    <w:rsid w:val="00112FC3"/>
    <w:rsid w:val="001152C8"/>
    <w:rsid w:val="001343B4"/>
    <w:rsid w:val="00147E06"/>
    <w:rsid w:val="00162676"/>
    <w:rsid w:val="00173FA3"/>
    <w:rsid w:val="001748FA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3565"/>
    <w:rsid w:val="001D4258"/>
    <w:rsid w:val="001D5B11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35A8B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30628A"/>
    <w:rsid w:val="0035122B"/>
    <w:rsid w:val="00351375"/>
    <w:rsid w:val="00353451"/>
    <w:rsid w:val="003612BE"/>
    <w:rsid w:val="00365672"/>
    <w:rsid w:val="003656E5"/>
    <w:rsid w:val="00370CF7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4FE0"/>
    <w:rsid w:val="003F52B2"/>
    <w:rsid w:val="0041632F"/>
    <w:rsid w:val="00424E78"/>
    <w:rsid w:val="00440414"/>
    <w:rsid w:val="00453058"/>
    <w:rsid w:val="004558E9"/>
    <w:rsid w:val="0045777E"/>
    <w:rsid w:val="004766AA"/>
    <w:rsid w:val="004A151A"/>
    <w:rsid w:val="004B3753"/>
    <w:rsid w:val="004C31D2"/>
    <w:rsid w:val="004D55C2"/>
    <w:rsid w:val="004F0E5C"/>
    <w:rsid w:val="004F58D4"/>
    <w:rsid w:val="004F5A0A"/>
    <w:rsid w:val="004F5D6C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84B0E"/>
    <w:rsid w:val="0059227B"/>
    <w:rsid w:val="005932B6"/>
    <w:rsid w:val="005B0966"/>
    <w:rsid w:val="005B795D"/>
    <w:rsid w:val="005C1016"/>
    <w:rsid w:val="005D5B9B"/>
    <w:rsid w:val="00610508"/>
    <w:rsid w:val="00613820"/>
    <w:rsid w:val="006222B5"/>
    <w:rsid w:val="00630609"/>
    <w:rsid w:val="00645C90"/>
    <w:rsid w:val="00652248"/>
    <w:rsid w:val="00657B80"/>
    <w:rsid w:val="0067588F"/>
    <w:rsid w:val="00675B3C"/>
    <w:rsid w:val="00685C25"/>
    <w:rsid w:val="0069495C"/>
    <w:rsid w:val="006D340A"/>
    <w:rsid w:val="007129D5"/>
    <w:rsid w:val="00715A1D"/>
    <w:rsid w:val="00721F2F"/>
    <w:rsid w:val="00740BF1"/>
    <w:rsid w:val="00746E49"/>
    <w:rsid w:val="00760BB0"/>
    <w:rsid w:val="0076157A"/>
    <w:rsid w:val="00784593"/>
    <w:rsid w:val="00793DD9"/>
    <w:rsid w:val="007A00EF"/>
    <w:rsid w:val="007B19EA"/>
    <w:rsid w:val="007B4CF2"/>
    <w:rsid w:val="007C0A2D"/>
    <w:rsid w:val="007C27B0"/>
    <w:rsid w:val="007F300B"/>
    <w:rsid w:val="008014C3"/>
    <w:rsid w:val="00812587"/>
    <w:rsid w:val="00820111"/>
    <w:rsid w:val="008314EB"/>
    <w:rsid w:val="00850812"/>
    <w:rsid w:val="00850E5A"/>
    <w:rsid w:val="00870F37"/>
    <w:rsid w:val="00873CE6"/>
    <w:rsid w:val="00876B9A"/>
    <w:rsid w:val="00886CBD"/>
    <w:rsid w:val="008933BF"/>
    <w:rsid w:val="00895DE6"/>
    <w:rsid w:val="008A10C4"/>
    <w:rsid w:val="008B0248"/>
    <w:rsid w:val="008D191D"/>
    <w:rsid w:val="008F5F33"/>
    <w:rsid w:val="009017ED"/>
    <w:rsid w:val="0091046A"/>
    <w:rsid w:val="00924155"/>
    <w:rsid w:val="00926ABD"/>
    <w:rsid w:val="009326E1"/>
    <w:rsid w:val="00947F4E"/>
    <w:rsid w:val="00950C16"/>
    <w:rsid w:val="0096110B"/>
    <w:rsid w:val="00966D47"/>
    <w:rsid w:val="00992312"/>
    <w:rsid w:val="009A45F7"/>
    <w:rsid w:val="009C0DED"/>
    <w:rsid w:val="009C186C"/>
    <w:rsid w:val="009D53AD"/>
    <w:rsid w:val="00A004B4"/>
    <w:rsid w:val="00A051A1"/>
    <w:rsid w:val="00A0720A"/>
    <w:rsid w:val="00A117D5"/>
    <w:rsid w:val="00A20ED6"/>
    <w:rsid w:val="00A27F71"/>
    <w:rsid w:val="00A30353"/>
    <w:rsid w:val="00A37D7F"/>
    <w:rsid w:val="00A46410"/>
    <w:rsid w:val="00A57688"/>
    <w:rsid w:val="00A6313B"/>
    <w:rsid w:val="00A76E4C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43F35"/>
    <w:rsid w:val="00B474A8"/>
    <w:rsid w:val="00B76763"/>
    <w:rsid w:val="00B7732B"/>
    <w:rsid w:val="00B83454"/>
    <w:rsid w:val="00B879F0"/>
    <w:rsid w:val="00BA0C49"/>
    <w:rsid w:val="00BB1E2E"/>
    <w:rsid w:val="00BB306A"/>
    <w:rsid w:val="00BC25AA"/>
    <w:rsid w:val="00BF682E"/>
    <w:rsid w:val="00C022E3"/>
    <w:rsid w:val="00C1472D"/>
    <w:rsid w:val="00C22D17"/>
    <w:rsid w:val="00C24EE3"/>
    <w:rsid w:val="00C26BB2"/>
    <w:rsid w:val="00C30C26"/>
    <w:rsid w:val="00C403CD"/>
    <w:rsid w:val="00C4095A"/>
    <w:rsid w:val="00C4712D"/>
    <w:rsid w:val="00C555C9"/>
    <w:rsid w:val="00C94F55"/>
    <w:rsid w:val="00C978EC"/>
    <w:rsid w:val="00CA7D62"/>
    <w:rsid w:val="00CB07A8"/>
    <w:rsid w:val="00CD4A57"/>
    <w:rsid w:val="00CD7A30"/>
    <w:rsid w:val="00CE4CE1"/>
    <w:rsid w:val="00D023FE"/>
    <w:rsid w:val="00D07E23"/>
    <w:rsid w:val="00D146F1"/>
    <w:rsid w:val="00D33604"/>
    <w:rsid w:val="00D35C18"/>
    <w:rsid w:val="00D366C4"/>
    <w:rsid w:val="00D37460"/>
    <w:rsid w:val="00D37B08"/>
    <w:rsid w:val="00D437FF"/>
    <w:rsid w:val="00D4655D"/>
    <w:rsid w:val="00D5130C"/>
    <w:rsid w:val="00D5480B"/>
    <w:rsid w:val="00D62265"/>
    <w:rsid w:val="00D73770"/>
    <w:rsid w:val="00D8512E"/>
    <w:rsid w:val="00D932A0"/>
    <w:rsid w:val="00DA11CF"/>
    <w:rsid w:val="00DA1E58"/>
    <w:rsid w:val="00DA352C"/>
    <w:rsid w:val="00DB75B8"/>
    <w:rsid w:val="00DC1055"/>
    <w:rsid w:val="00DC1396"/>
    <w:rsid w:val="00DE4EF2"/>
    <w:rsid w:val="00DF0F93"/>
    <w:rsid w:val="00DF2C0E"/>
    <w:rsid w:val="00DF480E"/>
    <w:rsid w:val="00E00EF0"/>
    <w:rsid w:val="00E04DB6"/>
    <w:rsid w:val="00E06FFB"/>
    <w:rsid w:val="00E073D4"/>
    <w:rsid w:val="00E30155"/>
    <w:rsid w:val="00E67ABE"/>
    <w:rsid w:val="00E82D8D"/>
    <w:rsid w:val="00E91064"/>
    <w:rsid w:val="00E91E6B"/>
    <w:rsid w:val="00E91FE1"/>
    <w:rsid w:val="00EA510D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B4939"/>
    <w:rsid w:val="00FD5637"/>
    <w:rsid w:val="00FE4E03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qFormat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9C186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B474A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A0720A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A0720A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qFormat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9C186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B474A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A0720A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A0720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3855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CATT-lyy</cp:lastModifiedBy>
  <cp:revision>5</cp:revision>
  <cp:lastPrinted>1900-12-31T16:00:00Z</cp:lastPrinted>
  <dcterms:created xsi:type="dcterms:W3CDTF">2026-01-30T10:16:00Z</dcterms:created>
  <dcterms:modified xsi:type="dcterms:W3CDTF">2026-01-30T10:16:00Z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